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09A30F6" w:rsidR="00AC4535" w:rsidRDefault="00CF0280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</w:t>
      </w:r>
      <w:r w:rsidR="00AC4535">
        <w:rPr>
          <w:b/>
          <w:noProof/>
          <w:sz w:val="24"/>
        </w:rPr>
        <w:t>e</w:t>
      </w:r>
      <w:r w:rsidR="00AC4535">
        <w:rPr>
          <w:b/>
          <w:i/>
          <w:noProof/>
          <w:sz w:val="28"/>
        </w:rPr>
        <w:tab/>
      </w:r>
      <w:r w:rsidR="00764ED4">
        <w:rPr>
          <w:b/>
          <w:i/>
          <w:noProof/>
          <w:sz w:val="28"/>
        </w:rPr>
        <w:t>R2-2101266</w:t>
      </w:r>
    </w:p>
    <w:p w14:paraId="796FA018" w14:textId="7EFBD49E" w:rsidR="00AC4535" w:rsidRDefault="00A04956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E3BBA">
        <w:rPr>
          <w:b/>
          <w:noProof/>
          <w:sz w:val="24"/>
        </w:rPr>
        <w:t>, Jan</w:t>
      </w:r>
      <w:r w:rsidR="00AC4535">
        <w:rPr>
          <w:b/>
          <w:noProof/>
          <w:sz w:val="24"/>
        </w:rPr>
        <w:t xml:space="preserve"> 2</w:t>
      </w:r>
      <w:r w:rsidR="004E3BBA">
        <w:rPr>
          <w:b/>
          <w:noProof/>
          <w:sz w:val="24"/>
        </w:rPr>
        <w:t>5 – February 5</w:t>
      </w:r>
      <w:r w:rsidR="00AC4535">
        <w:rPr>
          <w:b/>
          <w:noProof/>
          <w:sz w:val="24"/>
        </w:rPr>
        <w:t>, 202</w:t>
      </w:r>
      <w:r w:rsidR="004E3B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A04956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F8A1C0E" w:rsidR="00AC4535" w:rsidRPr="00764ED4" w:rsidRDefault="00764ED4" w:rsidP="006D2C5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64ED4">
              <w:rPr>
                <w:b/>
                <w:noProof/>
                <w:sz w:val="28"/>
                <w:szCs w:val="28"/>
              </w:rPr>
              <w:t>2393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619855" w:rsidR="00AC4535" w:rsidRPr="00410371" w:rsidRDefault="00F9139C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47679019" w:rsidR="00AC4535" w:rsidRPr="00410371" w:rsidRDefault="00A04956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0280">
              <w:rPr>
                <w:b/>
                <w:noProof/>
                <w:sz w:val="28"/>
              </w:rPr>
              <w:t>16.3</w:t>
            </w:r>
            <w:r w:rsidR="00AC4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F02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DD9273F" w:rsidR="00AC4535" w:rsidRDefault="009B60AE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</w:t>
            </w:r>
            <w:r w:rsidR="009553DC">
              <w:t>onditional reconfiguration</w:t>
            </w:r>
            <w:r>
              <w:t xml:space="preserve"> in measurement configuration description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ACAA243" w:rsidR="00AC4535" w:rsidRDefault="00A0495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CF0280">
              <w:rPr>
                <w:noProof/>
              </w:rPr>
              <w:t>1-</w:t>
            </w:r>
            <w:r w:rsidR="00AC4535">
              <w:rPr>
                <w:noProof/>
              </w:rPr>
              <w:t>0</w:t>
            </w:r>
            <w:r w:rsidR="00CF0280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0280">
              <w:rPr>
                <w:noProof/>
              </w:rPr>
              <w:t>14</w:t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A04956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67197" w14:textId="78FFC40E" w:rsidR="009B60AE" w:rsidRDefault="009553DC" w:rsidP="0057388C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</w:t>
            </w:r>
            <w:r w:rsidR="009B60AE">
              <w:rPr>
                <w:noProof/>
              </w:rPr>
              <w:t xml:space="preserve">hapter 5.5.2 there is a description of the cases in which the network applies measurement configurations. The measurement configurations are used in conditional reconfigurations, but this case is missing in the description. </w:t>
            </w:r>
          </w:p>
          <w:p w14:paraId="6CAE0753" w14:textId="72DC00CC" w:rsidR="00D24C5D" w:rsidRDefault="00D24C5D" w:rsidP="009B60AE">
            <w:pPr>
              <w:pStyle w:val="CRCoverPage"/>
              <w:spacing w:after="0"/>
              <w:rPr>
                <w:noProof/>
              </w:rPr>
            </w:pP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0219F56A" w:rsidR="00AC4535" w:rsidRDefault="009B60AE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added in the list of measurement configurations in chapter 5.5.2</w:t>
            </w:r>
            <w:r w:rsidR="00DA7F88">
              <w:rPr>
                <w:noProof/>
              </w:rPr>
              <w:t>.1</w:t>
            </w:r>
            <w:r>
              <w:rPr>
                <w:noProof/>
              </w:rPr>
              <w:t>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170653D6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EA20F3">
              <w:rPr>
                <w:lang w:eastAsia="zh-CN"/>
              </w:rPr>
              <w:t>conditional reconfigurations are unclear.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9066D8E" w:rsidR="00AC4535" w:rsidRDefault="00DA7F8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</w:t>
            </w:r>
            <w:r w:rsidR="00EA20F3">
              <w:rPr>
                <w:noProof/>
              </w:rPr>
              <w:t xml:space="preserve"> unclear regarding use of measurement configurations in conditional reconfigurations.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497A9CB" w:rsidR="00AC4535" w:rsidRDefault="00CB637C" w:rsidP="00EA20F3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EA20F3">
              <w:rPr>
                <w:noProof/>
              </w:rPr>
              <w:t>5.</w:t>
            </w:r>
            <w:r w:rsidR="009553DC" w:rsidRPr="00914A36">
              <w:rPr>
                <w:noProof/>
              </w:rPr>
              <w:t>2</w:t>
            </w:r>
            <w:r w:rsidR="00DA7F88">
              <w:rPr>
                <w:noProof/>
              </w:rPr>
              <w:t>.1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5CF482DB" w14:textId="77777777" w:rsidR="00DA7F88" w:rsidRPr="00CA3ECC" w:rsidRDefault="00DA7F88" w:rsidP="00DA7F88">
      <w:pPr>
        <w:pStyle w:val="Heading4"/>
      </w:pPr>
      <w:bookmarkStart w:id="13" w:name="_Toc60776868"/>
      <w:bookmarkStart w:id="14" w:name="_Toc60867649"/>
      <w:r w:rsidRPr="00CA3ECC">
        <w:t>5.5.2.1</w:t>
      </w:r>
      <w:r w:rsidRPr="00CA3ECC">
        <w:tab/>
        <w:t>General</w:t>
      </w:r>
      <w:bookmarkEnd w:id="13"/>
      <w:bookmarkEnd w:id="14"/>
    </w:p>
    <w:p w14:paraId="2B4D0312" w14:textId="77777777" w:rsidR="00DA7F88" w:rsidRPr="00CA3ECC" w:rsidRDefault="00DA7F88" w:rsidP="00DA7F88">
      <w:r w:rsidRPr="00CA3ECC">
        <w:t>The network applies the procedure as follows:</w:t>
      </w:r>
    </w:p>
    <w:p w14:paraId="447B9883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 xml:space="preserve">to ensure that, whenever the UE has a </w:t>
      </w:r>
      <w:proofErr w:type="spellStart"/>
      <w:r w:rsidRPr="00CA3ECC">
        <w:rPr>
          <w:i/>
        </w:rPr>
        <w:t>measConfig</w:t>
      </w:r>
      <w:proofErr w:type="spellEnd"/>
      <w:r w:rsidRPr="00CA3ECC">
        <w:rPr>
          <w:i/>
        </w:rPr>
        <w:t xml:space="preserve"> </w:t>
      </w:r>
      <w:r w:rsidRPr="00CA3ECC">
        <w:rPr>
          <w:iCs/>
        </w:rPr>
        <w:t>associated with a CG</w:t>
      </w:r>
      <w:r w:rsidRPr="00CA3ECC">
        <w:t xml:space="preserve">, it includes a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for the </w:t>
      </w:r>
      <w:proofErr w:type="spellStart"/>
      <w:r w:rsidRPr="00CA3ECC">
        <w:t>SpCell</w:t>
      </w:r>
      <w:proofErr w:type="spellEnd"/>
      <w:r w:rsidRPr="00CA3ECC">
        <w:t xml:space="preserve"> and for each NR </w:t>
      </w:r>
      <w:proofErr w:type="spellStart"/>
      <w:r w:rsidRPr="00CA3ECC">
        <w:t>SCell</w:t>
      </w:r>
      <w:proofErr w:type="spellEnd"/>
      <w:r w:rsidRPr="00CA3ECC">
        <w:t xml:space="preserve"> of the CG to be measured;</w:t>
      </w:r>
    </w:p>
    <w:p w14:paraId="5496C4A9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 xml:space="preserve">to configure at most one measurement identity across all CGs using a reporting configuration with the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reportCGI</w:t>
      </w:r>
      <w:proofErr w:type="spellEnd"/>
      <w:r w:rsidRPr="00CA3ECC">
        <w:rPr>
          <w:i/>
        </w:rPr>
        <w:t>;</w:t>
      </w:r>
    </w:p>
    <w:p w14:paraId="370376E4" w14:textId="77777777" w:rsidR="00DA7F88" w:rsidRPr="00CA3ECC" w:rsidRDefault="00DA7F88" w:rsidP="00DA7F88">
      <w:pPr>
        <w:pStyle w:val="B1"/>
        <w:rPr>
          <w:i/>
        </w:rPr>
      </w:pPr>
      <w:r w:rsidRPr="00CA3ECC">
        <w:t>-</w:t>
      </w:r>
      <w:r w:rsidRPr="00CA3ECC">
        <w:tab/>
        <w:t>to configure at most one measurement identity per CG using a reporting configuration with the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ul-DelayValueConfig</w:t>
      </w:r>
      <w:proofErr w:type="spellEnd"/>
      <w:r w:rsidRPr="00CA3ECC">
        <w:rPr>
          <w:i/>
        </w:rPr>
        <w:t>;</w:t>
      </w:r>
    </w:p>
    <w:p w14:paraId="1AF4C719" w14:textId="77777777" w:rsidR="00DA7F88" w:rsidRPr="00CA3ECC" w:rsidRDefault="00DA7F88" w:rsidP="00DA7F88">
      <w:pPr>
        <w:pStyle w:val="B1"/>
      </w:pPr>
      <w:r w:rsidRPr="00CA3ECC">
        <w:rPr>
          <w:iCs/>
        </w:rPr>
        <w:t>-</w:t>
      </w:r>
      <w:r w:rsidRPr="00CA3ECC">
        <w:rPr>
          <w:i/>
        </w:rPr>
        <w:tab/>
      </w:r>
      <w:r w:rsidRPr="00CA3ECC">
        <w:t xml:space="preserve">to ensure that, in the </w:t>
      </w:r>
      <w:proofErr w:type="spellStart"/>
      <w:r w:rsidRPr="00CA3ECC">
        <w:rPr>
          <w:i/>
          <w:iCs/>
        </w:rPr>
        <w:t>measConfig</w:t>
      </w:r>
      <w:proofErr w:type="spellEnd"/>
      <w:r w:rsidRPr="00CA3ECC">
        <w:t xml:space="preserve"> associated with a CG:</w:t>
      </w:r>
    </w:p>
    <w:p w14:paraId="3B86BB63" w14:textId="77777777" w:rsidR="00DA7F88" w:rsidRPr="00CA3ECC" w:rsidRDefault="00DA7F88" w:rsidP="00DA7F88">
      <w:pPr>
        <w:pStyle w:val="B2"/>
        <w:rPr>
          <w:i/>
        </w:rPr>
      </w:pPr>
      <w:r w:rsidRPr="00CA3ECC">
        <w:t>-</w:t>
      </w:r>
      <w:r w:rsidRPr="00CA3ECC">
        <w:tab/>
        <w:t xml:space="preserve">for all SSB based measurements there is at most one measurement object with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>;</w:t>
      </w:r>
    </w:p>
    <w:p w14:paraId="3ACF8C5F" w14:textId="77777777" w:rsidR="00DA7F88" w:rsidRPr="00CA3ECC" w:rsidRDefault="00DA7F88" w:rsidP="00DA7F88">
      <w:pPr>
        <w:pStyle w:val="B2"/>
        <w:rPr>
          <w:i/>
        </w:rPr>
      </w:pPr>
      <w:r w:rsidRPr="00CA3ECC">
        <w:rPr>
          <w:i/>
        </w:rPr>
        <w:t>-</w:t>
      </w:r>
      <w:r w:rsidRPr="00CA3ECC">
        <w:rPr>
          <w:i/>
        </w:rPr>
        <w:tab/>
      </w:r>
      <w:r w:rsidRPr="00CA3ECC">
        <w:rPr>
          <w:iCs/>
        </w:rPr>
        <w:t xml:space="preserve">an </w:t>
      </w:r>
      <w:r w:rsidRPr="00CA3ECC">
        <w:rPr>
          <w:i/>
        </w:rPr>
        <w:t>smtc1</w:t>
      </w:r>
      <w:r w:rsidRPr="00CA3ECC">
        <w:t xml:space="preserve"> included in any measurement object with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 has the same value and that an </w:t>
      </w:r>
      <w:r w:rsidRPr="00CA3ECC">
        <w:rPr>
          <w:i/>
        </w:rPr>
        <w:t>smtc2</w:t>
      </w:r>
      <w:r w:rsidRPr="00CA3ECC">
        <w:t xml:space="preserve"> included in any measurement object with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 has the same value;</w:t>
      </w:r>
    </w:p>
    <w:p w14:paraId="4748F652" w14:textId="77777777" w:rsidR="00DA7F88" w:rsidRPr="00CA3ECC" w:rsidRDefault="00DA7F88" w:rsidP="00DA7F88">
      <w:pPr>
        <w:pStyle w:val="B1"/>
        <w:rPr>
          <w:i/>
        </w:rPr>
      </w:pPr>
      <w:r w:rsidRPr="00CA3ECC">
        <w:t>-</w:t>
      </w:r>
      <w:r w:rsidRPr="00CA3ECC">
        <w:tab/>
        <w:t xml:space="preserve">to ensure that all measurement objects configured in this specification and in TS 36.331 [10] with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 have the same </w:t>
      </w:r>
      <w:proofErr w:type="spellStart"/>
      <w:r w:rsidRPr="00CA3ECC">
        <w:rPr>
          <w:i/>
        </w:rPr>
        <w:t>ssbSubcarrierSpacing</w:t>
      </w:r>
      <w:proofErr w:type="spellEnd"/>
      <w:r w:rsidRPr="00CA3ECC">
        <w:t>;</w:t>
      </w:r>
    </w:p>
    <w:p w14:paraId="551E9183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 xml:space="preserve">to ensure that, if a measurement object associated with the MCG has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 as a measurem</w:t>
      </w:r>
      <w:bookmarkStart w:id="15" w:name="_GoBack"/>
      <w:bookmarkEnd w:id="15"/>
      <w:r w:rsidRPr="00CA3ECC">
        <w:t>ent object associated with the SCG:</w:t>
      </w:r>
    </w:p>
    <w:p w14:paraId="10C133BF" w14:textId="77777777" w:rsidR="00DA7F88" w:rsidRPr="00CA3ECC" w:rsidRDefault="00DA7F88" w:rsidP="00DA7F88">
      <w:pPr>
        <w:pStyle w:val="B2"/>
      </w:pPr>
      <w:r w:rsidRPr="00CA3ECC">
        <w:t>-</w:t>
      </w:r>
      <w:r w:rsidRPr="00CA3ECC">
        <w:tab/>
        <w:t xml:space="preserve">for that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, the measurement window according to the </w:t>
      </w:r>
      <w:r w:rsidRPr="00CA3ECC">
        <w:rPr>
          <w:i/>
        </w:rPr>
        <w:t>smtc1</w:t>
      </w:r>
      <w:r w:rsidRPr="00CA3ECC">
        <w:t xml:space="preserve"> configured by the MCG includes the measurement window according to the </w:t>
      </w:r>
      <w:r w:rsidRPr="00CA3ECC">
        <w:rPr>
          <w:i/>
        </w:rPr>
        <w:t>smtc1</w:t>
      </w:r>
      <w:r w:rsidRPr="00CA3ECC">
        <w:t xml:space="preserve"> configured by the SCG, or vice-versa, with an accuracy of the maximum receive timing difference specified in TS 38.133 [14].</w:t>
      </w:r>
    </w:p>
    <w:p w14:paraId="5EEAE21A" w14:textId="3B42B6F2" w:rsidR="00DA7F88" w:rsidRDefault="00DA7F88" w:rsidP="00DA7F88">
      <w:pPr>
        <w:pStyle w:val="B2"/>
        <w:rPr>
          <w:ins w:id="16" w:author="Ericsson" w:date="2021-01-11T11:11:00Z"/>
        </w:rPr>
      </w:pPr>
      <w:r w:rsidRPr="00CA3ECC">
        <w:t>-</w:t>
      </w:r>
      <w:r w:rsidRPr="00CA3ECC">
        <w:tab/>
        <w:t xml:space="preserve">if both measurement objects are used for RSSI measurements, bits in </w:t>
      </w:r>
      <w:proofErr w:type="spellStart"/>
      <w:r w:rsidRPr="00CA3ECC">
        <w:rPr>
          <w:i/>
        </w:rPr>
        <w:t>measurementSlots</w:t>
      </w:r>
      <w:proofErr w:type="spellEnd"/>
      <w:r w:rsidRPr="00CA3ECC">
        <w:t xml:space="preserve"> in both objects corresponding to the same slot are set to the same value. Also, the </w:t>
      </w:r>
      <w:proofErr w:type="spellStart"/>
      <w:r w:rsidRPr="00CA3ECC">
        <w:rPr>
          <w:i/>
        </w:rPr>
        <w:t>endSymbol</w:t>
      </w:r>
      <w:proofErr w:type="spellEnd"/>
      <w:r w:rsidRPr="00CA3ECC">
        <w:t xml:space="preserve"> is the same in both objects.</w:t>
      </w:r>
    </w:p>
    <w:p w14:paraId="097132EA" w14:textId="40F2D438" w:rsidR="00DA7F88" w:rsidRPr="00DA7F88" w:rsidRDefault="00DA7F88" w:rsidP="00DA7F88">
      <w:pPr>
        <w:pStyle w:val="B1"/>
      </w:pPr>
      <w:ins w:id="17" w:author="Ericsson" w:date="2021-01-11T11:11:00Z">
        <w:r w:rsidRPr="00DA7F88">
          <w:rPr>
            <w:rFonts w:eastAsia="Calibri"/>
          </w:rPr>
          <w:t xml:space="preserve">-    to ensure that, if conditional reconfiguration is configured, the UE is configured with at least one </w:t>
        </w:r>
        <w:proofErr w:type="spellStart"/>
        <w:r w:rsidRPr="00DA7F88">
          <w:rPr>
            <w:rFonts w:eastAsia="Calibri"/>
            <w:i/>
            <w:iCs/>
          </w:rPr>
          <w:t>measId</w:t>
        </w:r>
        <w:proofErr w:type="spellEnd"/>
        <w:r w:rsidRPr="00DA7F88">
          <w:rPr>
            <w:rFonts w:eastAsia="Calibri"/>
          </w:rPr>
          <w:t xml:space="preserve"> associated to a </w:t>
        </w:r>
        <w:proofErr w:type="spellStart"/>
        <w:r w:rsidRPr="00DA7F88">
          <w:rPr>
            <w:rFonts w:eastAsia="Calibri"/>
            <w:i/>
            <w:iCs/>
          </w:rPr>
          <w:t>reportType</w:t>
        </w:r>
        <w:proofErr w:type="spellEnd"/>
        <w:r w:rsidRPr="00DA7F88">
          <w:rPr>
            <w:rFonts w:eastAsia="Calibri"/>
          </w:rPr>
          <w:t xml:space="preserve"> set to </w:t>
        </w:r>
        <w:proofErr w:type="spellStart"/>
        <w:r w:rsidRPr="00DA7F88">
          <w:rPr>
            <w:rFonts w:eastAsia="Calibri"/>
            <w:i/>
            <w:iCs/>
          </w:rPr>
          <w:t>condTriggerConfig</w:t>
        </w:r>
        <w:proofErr w:type="spellEnd"/>
        <w:r w:rsidRPr="00DA7F88">
          <w:rPr>
            <w:rFonts w:eastAsia="Calibri"/>
            <w:i/>
            <w:iCs/>
          </w:rPr>
          <w:t>;</w:t>
        </w:r>
      </w:ins>
    </w:p>
    <w:p w14:paraId="73F0F6BA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 xml:space="preserve">to ensure that, if a measurement object has the same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 as a measurement object configured in TS 36.331 [10]:</w:t>
      </w:r>
    </w:p>
    <w:p w14:paraId="7E36445D" w14:textId="77777777" w:rsidR="00DA7F88" w:rsidRPr="00CA3ECC" w:rsidRDefault="00DA7F88" w:rsidP="00DA7F88">
      <w:pPr>
        <w:pStyle w:val="B2"/>
      </w:pPr>
      <w:r w:rsidRPr="00CA3ECC">
        <w:t>-</w:t>
      </w:r>
      <w:r w:rsidRPr="00CA3ECC">
        <w:tab/>
        <w:t xml:space="preserve">for that </w:t>
      </w:r>
      <w:proofErr w:type="spellStart"/>
      <w:r w:rsidRPr="00CA3ECC">
        <w:rPr>
          <w:i/>
        </w:rPr>
        <w:t>ssbFrequency</w:t>
      </w:r>
      <w:proofErr w:type="spellEnd"/>
      <w:r w:rsidRPr="00CA3ECC">
        <w:t xml:space="preserve">, the measurement window according to the </w:t>
      </w:r>
      <w:proofErr w:type="spellStart"/>
      <w:r w:rsidRPr="00CA3ECC">
        <w:rPr>
          <w:i/>
        </w:rPr>
        <w:t>smtc</w:t>
      </w:r>
      <w:proofErr w:type="spellEnd"/>
      <w:r w:rsidRPr="00CA3ECC">
        <w:t xml:space="preserve"> configured in TS 36.331 [10] includes the measurement window according to the </w:t>
      </w:r>
      <w:r w:rsidRPr="00CA3ECC">
        <w:rPr>
          <w:i/>
        </w:rPr>
        <w:t>smtc1</w:t>
      </w:r>
      <w:r w:rsidRPr="00CA3ECC">
        <w:t xml:space="preserve"> configured in TS 38.331, or vice-versa, with an accuracy of the maximum receive timing difference specified in TS 38.133 [14].</w:t>
      </w:r>
    </w:p>
    <w:p w14:paraId="02E99B4D" w14:textId="77777777" w:rsidR="00DA7F88" w:rsidRPr="00CA3ECC" w:rsidRDefault="00DA7F88" w:rsidP="00DA7F88">
      <w:pPr>
        <w:pStyle w:val="B2"/>
      </w:pPr>
      <w:r w:rsidRPr="00CA3ECC">
        <w:t>-</w:t>
      </w:r>
      <w:r w:rsidRPr="00CA3ECC">
        <w:tab/>
        <w:t xml:space="preserve">if both measurement objects are used for RSSI measurements, bits in </w:t>
      </w:r>
      <w:proofErr w:type="spellStart"/>
      <w:r w:rsidRPr="00CA3ECC">
        <w:rPr>
          <w:i/>
        </w:rPr>
        <w:t>measurementSlots</w:t>
      </w:r>
      <w:proofErr w:type="spellEnd"/>
      <w:r w:rsidRPr="00CA3ECC">
        <w:t xml:space="preserve"> in both objects corresponding to the same slot are set to the same value. Also, the </w:t>
      </w:r>
      <w:proofErr w:type="spellStart"/>
      <w:r w:rsidRPr="00CA3ECC">
        <w:rPr>
          <w:i/>
        </w:rPr>
        <w:t>endSymbol</w:t>
      </w:r>
      <w:proofErr w:type="spellEnd"/>
      <w:r w:rsidRPr="00CA3ECC">
        <w:t xml:space="preserve"> is the same in both objects.</w:t>
      </w:r>
    </w:p>
    <w:p w14:paraId="56F781A8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 xml:space="preserve">when the UE is in NE-DC, NR-DC, or NR standalone, to configure at most one measurement identity across all CGs using a reporting configuration with the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reportSFTD</w:t>
      </w:r>
      <w:proofErr w:type="spellEnd"/>
      <w:r w:rsidRPr="00CA3ECC">
        <w:t>;</w:t>
      </w:r>
    </w:p>
    <w:p w14:paraId="7035FC12" w14:textId="77777777" w:rsidR="00DA7F88" w:rsidRPr="00CA3ECC" w:rsidRDefault="00DA7F88" w:rsidP="00DA7F88">
      <w:r w:rsidRPr="00CA3ECC">
        <w:lastRenderedPageBreak/>
        <w:t>For CSI-RS resources, the network applies the procedure as follows:</w:t>
      </w:r>
    </w:p>
    <w:p w14:paraId="621440EA" w14:textId="77777777" w:rsidR="00DA7F88" w:rsidRPr="00CA3ECC" w:rsidRDefault="00DA7F88" w:rsidP="00DA7F88">
      <w:pPr>
        <w:ind w:left="568" w:hanging="284"/>
      </w:pPr>
      <w:r w:rsidRPr="00CA3ECC">
        <w:t>-</w:t>
      </w:r>
      <w:r w:rsidRPr="00CA3ECC">
        <w:tab/>
        <w:t xml:space="preserve">to ensure that all CSI-RS resources configured in each measurement object have the same </w:t>
      </w:r>
      <w:proofErr w:type="spellStart"/>
      <w:r w:rsidRPr="00CA3ECC">
        <w:t>center</w:t>
      </w:r>
      <w:proofErr w:type="spellEnd"/>
      <w:r w:rsidRPr="00CA3ECC">
        <w:t xml:space="preserve"> frequency, (</w:t>
      </w:r>
      <w:proofErr w:type="spellStart"/>
      <w:r w:rsidRPr="00CA3ECC">
        <w:rPr>
          <w:i/>
        </w:rPr>
        <w:t>startPRB</w:t>
      </w:r>
      <w:r w:rsidRPr="00CA3ECC">
        <w:t>+floor</w:t>
      </w:r>
      <w:proofErr w:type="spellEnd"/>
      <w:r w:rsidRPr="00CA3ECC">
        <w:t>(</w:t>
      </w:r>
      <w:proofErr w:type="spellStart"/>
      <w:r w:rsidRPr="00CA3ECC">
        <w:rPr>
          <w:i/>
        </w:rPr>
        <w:t>nrofPRBs</w:t>
      </w:r>
      <w:proofErr w:type="spellEnd"/>
      <w:r w:rsidRPr="00CA3ECC">
        <w:t>/2))</w:t>
      </w:r>
    </w:p>
    <w:p w14:paraId="3E0B2CF2" w14:textId="77777777" w:rsidR="00DA7F88" w:rsidRPr="00CA3ECC" w:rsidRDefault="00DA7F88" w:rsidP="00DA7F88">
      <w:pPr>
        <w:pStyle w:val="B1"/>
      </w:pPr>
      <w:r w:rsidRPr="00CA3ECC">
        <w:t>-</w:t>
      </w:r>
      <w:r w:rsidRPr="00CA3ECC">
        <w:tab/>
        <w:t>to ensure that the total number of CSI-RS resources configured in each measurement object does not exceed the maximum number specified in TS 38.214 [19].</w:t>
      </w:r>
    </w:p>
    <w:p w14:paraId="4DC814E2" w14:textId="77777777" w:rsidR="00DA7F88" w:rsidRPr="00CA3ECC" w:rsidRDefault="00DA7F88" w:rsidP="00DA7F88">
      <w:r w:rsidRPr="00CA3ECC">
        <w:t>The UE shall:</w:t>
      </w:r>
    </w:p>
    <w:p w14:paraId="0FD5FB32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measObjectToRemoveList</w:t>
      </w:r>
      <w:proofErr w:type="spellEnd"/>
      <w:r w:rsidRPr="00CA3ECC">
        <w:t>:</w:t>
      </w:r>
    </w:p>
    <w:p w14:paraId="1F125F85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measurement object removal procedure as specified in 5.5.2.4;</w:t>
      </w:r>
    </w:p>
    <w:p w14:paraId="1EE72731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measObjectToAddModList</w:t>
      </w:r>
      <w:proofErr w:type="spellEnd"/>
      <w:r w:rsidRPr="00CA3ECC">
        <w:t>:</w:t>
      </w:r>
    </w:p>
    <w:p w14:paraId="24D74D48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measurement object addition/modification procedure as specified in 5.5.2.5;</w:t>
      </w:r>
    </w:p>
    <w:p w14:paraId="72BC8BC2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reportConfigToRemoveList</w:t>
      </w:r>
      <w:proofErr w:type="spellEnd"/>
      <w:r w:rsidRPr="00CA3ECC">
        <w:t>:</w:t>
      </w:r>
    </w:p>
    <w:p w14:paraId="464A920E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reporting configuration removal procedure as specified in 5.5.2.6;</w:t>
      </w:r>
    </w:p>
    <w:p w14:paraId="35D1F13D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reportConfigToAddModList</w:t>
      </w:r>
      <w:proofErr w:type="spellEnd"/>
      <w:r w:rsidRPr="00CA3ECC">
        <w:t>:</w:t>
      </w:r>
    </w:p>
    <w:p w14:paraId="522075F2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reporting configuration addition/modification procedure as specified in 5.5.2.7;</w:t>
      </w:r>
    </w:p>
    <w:p w14:paraId="42599503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quantityConfig</w:t>
      </w:r>
      <w:proofErr w:type="spellEnd"/>
      <w:r w:rsidRPr="00CA3ECC">
        <w:t>:</w:t>
      </w:r>
    </w:p>
    <w:p w14:paraId="01B6749A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quantity configuration procedure as specified in 5.5.2.8;</w:t>
      </w:r>
    </w:p>
    <w:p w14:paraId="4FA3E99F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measIdToRemoveList</w:t>
      </w:r>
      <w:proofErr w:type="spellEnd"/>
      <w:r w:rsidRPr="00CA3ECC">
        <w:t>:</w:t>
      </w:r>
    </w:p>
    <w:p w14:paraId="5E466303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measurement identity removal procedure as specified in 5.5.2.2;</w:t>
      </w:r>
    </w:p>
    <w:p w14:paraId="4D514A4C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measIdToAddModList</w:t>
      </w:r>
      <w:proofErr w:type="spellEnd"/>
      <w:r w:rsidRPr="00CA3ECC">
        <w:t>:</w:t>
      </w:r>
    </w:p>
    <w:p w14:paraId="429C2824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measurement identity addition/modification procedure as specified in 5.5.2.3;</w:t>
      </w:r>
    </w:p>
    <w:p w14:paraId="7BBCC172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proofErr w:type="spellStart"/>
      <w:r w:rsidRPr="00CA3ECC">
        <w:rPr>
          <w:i/>
        </w:rPr>
        <w:t>measGapConfig</w:t>
      </w:r>
      <w:proofErr w:type="spellEnd"/>
      <w:r w:rsidRPr="00CA3ECC">
        <w:t>:</w:t>
      </w:r>
    </w:p>
    <w:p w14:paraId="1356207D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>perform the measurement gap configuration procedure as specified in 5.5.2.9;</w:t>
      </w:r>
    </w:p>
    <w:p w14:paraId="6A290871" w14:textId="77777777" w:rsidR="00DA7F88" w:rsidRPr="00CA3ECC" w:rsidRDefault="00DA7F88" w:rsidP="00DA7F88">
      <w:pPr>
        <w:pStyle w:val="B1"/>
        <w:rPr>
          <w:lang w:eastAsia="en-US"/>
        </w:rPr>
      </w:pPr>
      <w:r w:rsidRPr="00CA3ECC">
        <w:rPr>
          <w:lang w:eastAsia="en-US"/>
        </w:rPr>
        <w:t>1&gt;</w:t>
      </w:r>
      <w:r w:rsidRPr="00CA3ECC">
        <w:rPr>
          <w:lang w:eastAsia="en-US"/>
        </w:rPr>
        <w:tab/>
        <w:t xml:space="preserve">if the received </w:t>
      </w:r>
      <w:proofErr w:type="spellStart"/>
      <w:r w:rsidRPr="00CA3ECC">
        <w:rPr>
          <w:i/>
          <w:lang w:eastAsia="en-US"/>
        </w:rPr>
        <w:t>measConfig</w:t>
      </w:r>
      <w:proofErr w:type="spellEnd"/>
      <w:r w:rsidRPr="00CA3ECC">
        <w:rPr>
          <w:lang w:eastAsia="en-US"/>
        </w:rPr>
        <w:t xml:space="preserve"> includes the </w:t>
      </w:r>
      <w:proofErr w:type="spellStart"/>
      <w:r w:rsidRPr="00CA3ECC">
        <w:rPr>
          <w:i/>
          <w:lang w:eastAsia="en-US"/>
        </w:rPr>
        <w:t>measGapSharingConfig</w:t>
      </w:r>
      <w:proofErr w:type="spellEnd"/>
      <w:r w:rsidRPr="00CA3ECC">
        <w:rPr>
          <w:lang w:eastAsia="en-US"/>
        </w:rPr>
        <w:t>:</w:t>
      </w:r>
    </w:p>
    <w:p w14:paraId="4335B742" w14:textId="77777777" w:rsidR="00DA7F88" w:rsidRPr="00CA3ECC" w:rsidRDefault="00DA7F88" w:rsidP="00DA7F88">
      <w:pPr>
        <w:pStyle w:val="B2"/>
        <w:rPr>
          <w:lang w:eastAsia="en-US"/>
        </w:rPr>
      </w:pPr>
      <w:r w:rsidRPr="00CA3ECC">
        <w:rPr>
          <w:lang w:eastAsia="en-US"/>
        </w:rPr>
        <w:t>2&gt;</w:t>
      </w:r>
      <w:r w:rsidRPr="00CA3ECC">
        <w:rPr>
          <w:lang w:eastAsia="en-US"/>
        </w:rPr>
        <w:tab/>
        <w:t>perform the measurement gap sharing configuration procedure as specified in 5.5.2.11;</w:t>
      </w:r>
    </w:p>
    <w:p w14:paraId="7EC44181" w14:textId="77777777" w:rsidR="00DA7F88" w:rsidRPr="00CA3ECC" w:rsidRDefault="00DA7F88" w:rsidP="00DA7F88">
      <w:pPr>
        <w:pStyle w:val="B1"/>
      </w:pPr>
      <w:r w:rsidRPr="00CA3ECC">
        <w:t>1&gt;</w:t>
      </w:r>
      <w:r w:rsidRPr="00CA3ECC">
        <w:tab/>
        <w:t xml:space="preserve">if the received </w:t>
      </w:r>
      <w:proofErr w:type="spellStart"/>
      <w:r w:rsidRPr="00CA3ECC">
        <w:rPr>
          <w:i/>
        </w:rPr>
        <w:t>measConfig</w:t>
      </w:r>
      <w:proofErr w:type="spellEnd"/>
      <w:r w:rsidRPr="00CA3ECC">
        <w:t xml:space="preserve"> includes the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t>:</w:t>
      </w:r>
    </w:p>
    <w:p w14:paraId="4A11EC98" w14:textId="77777777" w:rsidR="00DA7F88" w:rsidRPr="00CA3ECC" w:rsidRDefault="00DA7F88" w:rsidP="00DA7F88">
      <w:pPr>
        <w:pStyle w:val="B2"/>
      </w:pPr>
      <w:r w:rsidRPr="00CA3ECC">
        <w:lastRenderedPageBreak/>
        <w:t>2&gt;</w:t>
      </w:r>
      <w:r w:rsidRPr="00CA3ECC">
        <w:tab/>
        <w:t xml:space="preserve">if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ssb</w:t>
      </w:r>
      <w:proofErr w:type="spellEnd"/>
      <w:r w:rsidRPr="00CA3ECC">
        <w:rPr>
          <w:i/>
        </w:rPr>
        <w:t>-RSRP</w:t>
      </w:r>
      <w:r w:rsidRPr="00CA3ECC">
        <w:t xml:space="preserve">, set parameter </w:t>
      </w:r>
      <w:proofErr w:type="spellStart"/>
      <w:r w:rsidRPr="00CA3ECC">
        <w:rPr>
          <w:i/>
        </w:rPr>
        <w:t>ssb</w:t>
      </w:r>
      <w:proofErr w:type="spellEnd"/>
      <w:r w:rsidRPr="00CA3ECC">
        <w:rPr>
          <w:i/>
        </w:rPr>
        <w:t xml:space="preserve">-RSRP </w:t>
      </w:r>
      <w:r w:rsidRPr="00CA3ECC">
        <w:t xml:space="preserve">of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to the lowest value of the RSRP ranges indicated by the received value of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rPr>
          <w:i/>
        </w:rPr>
        <w:t>;</w:t>
      </w:r>
    </w:p>
    <w:p w14:paraId="2CAE7171" w14:textId="77777777" w:rsidR="00DA7F88" w:rsidRPr="00CA3ECC" w:rsidRDefault="00DA7F88" w:rsidP="00DA7F88">
      <w:pPr>
        <w:pStyle w:val="B2"/>
      </w:pPr>
      <w:r w:rsidRPr="00CA3ECC">
        <w:t>2&gt;</w:t>
      </w:r>
      <w:r w:rsidRPr="00CA3ECC">
        <w:tab/>
        <w:t xml:space="preserve">else, set parameter </w:t>
      </w:r>
      <w:proofErr w:type="spellStart"/>
      <w:r w:rsidRPr="00CA3ECC">
        <w:rPr>
          <w:i/>
        </w:rPr>
        <w:t>csi</w:t>
      </w:r>
      <w:proofErr w:type="spellEnd"/>
      <w:r w:rsidRPr="00CA3ECC">
        <w:rPr>
          <w:i/>
        </w:rPr>
        <w:t xml:space="preserve">-RSRP </w:t>
      </w:r>
      <w:r w:rsidRPr="00CA3ECC">
        <w:t xml:space="preserve">of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to the lowest value of the RSRP ranges indicated by the received value of </w:t>
      </w:r>
      <w:r w:rsidRPr="00CA3ECC">
        <w:rPr>
          <w:i/>
        </w:rPr>
        <w:t>s-</w:t>
      </w:r>
      <w:proofErr w:type="spellStart"/>
      <w:r w:rsidRPr="00CA3ECC">
        <w:rPr>
          <w:i/>
        </w:rPr>
        <w:t>MeasureConfig</w:t>
      </w:r>
      <w:proofErr w:type="spellEnd"/>
      <w:r w:rsidRPr="00CA3ECC">
        <w:t>.</w:t>
      </w:r>
    </w:p>
    <w:p w14:paraId="3CD3E139" w14:textId="77777777" w:rsidR="00EF0EB1" w:rsidRDefault="00EF0EB1" w:rsidP="009553DC">
      <w:pPr>
        <w:pStyle w:val="B3"/>
        <w:rPr>
          <w:rFonts w:eastAsia="DengXian"/>
          <w:lang w:eastAsia="zh-CN"/>
        </w:rPr>
      </w:pP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BCEC" w14:textId="77777777" w:rsidR="00A04956" w:rsidRDefault="00A04956">
      <w:pPr>
        <w:spacing w:after="0"/>
      </w:pPr>
      <w:r>
        <w:separator/>
      </w:r>
    </w:p>
  </w:endnote>
  <w:endnote w:type="continuationSeparator" w:id="0">
    <w:p w14:paraId="5B56E142" w14:textId="77777777" w:rsidR="00A04956" w:rsidRDefault="00A04956">
      <w:pPr>
        <w:spacing w:after="0"/>
      </w:pPr>
      <w:r>
        <w:continuationSeparator/>
      </w:r>
    </w:p>
  </w:endnote>
  <w:endnote w:type="continuationNotice" w:id="1">
    <w:p w14:paraId="10822B0D" w14:textId="77777777" w:rsidR="00A04956" w:rsidRDefault="00A04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2C822" w14:textId="77777777" w:rsidR="00A04956" w:rsidRDefault="00A04956">
      <w:pPr>
        <w:spacing w:after="0"/>
      </w:pPr>
      <w:r>
        <w:separator/>
      </w:r>
    </w:p>
  </w:footnote>
  <w:footnote w:type="continuationSeparator" w:id="0">
    <w:p w14:paraId="06F3C87B" w14:textId="77777777" w:rsidR="00A04956" w:rsidRDefault="00A04956">
      <w:pPr>
        <w:spacing w:after="0"/>
      </w:pPr>
      <w:r>
        <w:continuationSeparator/>
      </w:r>
    </w:p>
  </w:footnote>
  <w:footnote w:type="continuationNotice" w:id="1">
    <w:p w14:paraId="3EA07FFF" w14:textId="77777777" w:rsidR="00A04956" w:rsidRDefault="00A049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697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7C9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BBA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ED4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0AE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956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E77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80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F88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0F3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B1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A0DCB-7DF2-444D-A567-92C36F8D2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0ED789-C085-44F2-8A3B-B9B58C1F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1172</Words>
  <Characters>6217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Cecilia</cp:lastModifiedBy>
  <cp:revision>3</cp:revision>
  <cp:lastPrinted>2017-05-08T10:55:00Z</cp:lastPrinted>
  <dcterms:created xsi:type="dcterms:W3CDTF">2021-01-14T15:02:00Z</dcterms:created>
  <dcterms:modified xsi:type="dcterms:W3CDTF">2021-01-14T16:43:00Z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